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1D92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w:t>
        </w:r>
      </w:fldSimple>
      <w:r w:rsidR="009A1901">
        <w:rPr>
          <w:b/>
          <w:i/>
          <w:noProof/>
          <w:sz w:val="28"/>
        </w:rPr>
        <w:t>8218</w:t>
      </w:r>
    </w:p>
    <w:p w14:paraId="7CB45193" w14:textId="15A72480" w:rsidR="001E41F3" w:rsidRDefault="00DE15C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61ABD">
        <w:fldChar w:fldCharType="begin"/>
      </w:r>
      <w:r w:rsidR="00D61ABD">
        <w:instrText xml:space="preserve"> DOCPROPERTY  Country  \* MERGEFORMAT </w:instrText>
      </w:r>
      <w:r w:rsidR="00D61ABD">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t xml:space="preserve">   </w:t>
      </w:r>
      <w:r w:rsidR="00291544" w:rsidRPr="00F76B76">
        <w:rPr>
          <w:rFonts w:cs="Arial"/>
          <w:b/>
          <w:bCs/>
        </w:rPr>
        <w:t>(</w:t>
      </w:r>
      <w:r w:rsidR="00291544">
        <w:rPr>
          <w:rFonts w:cs="Arial"/>
          <w:b/>
          <w:bCs/>
          <w:color w:val="0000FF"/>
        </w:rPr>
        <w:t>revision of S2-200</w:t>
      </w:r>
      <w:r w:rsidR="00291544">
        <w:rPr>
          <w:rFonts w:cs="Arial"/>
          <w:b/>
          <w:bCs/>
          <w:color w:val="0000FF"/>
          <w:lang w:eastAsia="zh-CN"/>
        </w:rPr>
        <w:t>7398</w:t>
      </w:r>
      <w:r w:rsidR="00291544"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15C5"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15C5" w:rsidP="00547111">
            <w:pPr>
              <w:pStyle w:val="CRCoverPage"/>
              <w:spacing w:after="0"/>
              <w:rPr>
                <w:noProof/>
              </w:rPr>
            </w:pPr>
            <w:fldSimple w:instr=" DOCPROPERTY  Cr#  \* MERGEFORMAT ">
              <w:r w:rsidR="00E13F3D" w:rsidRPr="00410371">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96509" w:rsidR="001E41F3" w:rsidRPr="00410371" w:rsidRDefault="006C1105" w:rsidP="00E13F3D">
            <w:pPr>
              <w:pStyle w:val="CRCoverPage"/>
              <w:spacing w:after="0"/>
              <w:jc w:val="center"/>
              <w:rPr>
                <w:b/>
                <w:noProof/>
              </w:rPr>
            </w:pPr>
            <w:r w:rsidRPr="006C110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15C5">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5C5">
            <w:pPr>
              <w:pStyle w:val="CRCoverPage"/>
              <w:spacing w:after="0"/>
              <w:ind w:left="100"/>
              <w:rPr>
                <w:noProof/>
              </w:rPr>
            </w:pPr>
            <w:fldSimple w:instr=" DOCPROPERTY  CrTitle  \* MERGEFORMAT ">
              <w:r w:rsidR="002640DD">
                <w:t>Correction on the QoS Flow binding with Alternative QoS Parameter Set(s)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1D2B7" w:rsidR="001E41F3" w:rsidRDefault="00DE15C5">
            <w:pPr>
              <w:pStyle w:val="CRCoverPage"/>
              <w:spacing w:after="0"/>
              <w:ind w:left="100"/>
              <w:rPr>
                <w:noProof/>
              </w:rPr>
            </w:pPr>
            <w:fldSimple w:instr=" DOCPROPERTY  SourceIfWg  \* MERGEFORMAT ">
              <w:r w:rsidR="00E13F3D">
                <w:rPr>
                  <w:noProof/>
                </w:rPr>
                <w:t>OPPO</w:t>
              </w:r>
            </w:fldSimple>
            <w:r w:rsidR="00235EFC">
              <w:rPr>
                <w:noProof/>
              </w:rPr>
              <w:t xml:space="preserve">, </w:t>
            </w:r>
            <w:r w:rsidR="00235EFC">
              <w:rPr>
                <w:rFonts w:eastAsia="Times New Roma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0E3F4" w:rsidR="001E41F3" w:rsidRDefault="005F434C">
            <w:pPr>
              <w:pStyle w:val="CRCoverPage"/>
              <w:spacing w:after="0"/>
              <w:ind w:left="100"/>
              <w:rPr>
                <w:noProof/>
              </w:rPr>
            </w:pPr>
            <w:r>
              <w:rPr>
                <w:noProof/>
              </w:rPr>
              <w:t xml:space="preserve">TEI16, </w:t>
            </w:r>
            <w:r w:rsidRPr="003C5D64">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5C5">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15C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15C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0ABF2" w:rsidR="001E41F3" w:rsidRDefault="00235EFC" w:rsidP="008214D8">
            <w:pPr>
              <w:pStyle w:val="CRCoverPage"/>
              <w:spacing w:after="0"/>
              <w:rPr>
                <w:noProof/>
              </w:rPr>
            </w:pPr>
            <w:r>
              <w:rPr>
                <w:lang w:eastAsia="zh-CN"/>
              </w:rPr>
              <w:t xml:space="preserve">Using </w:t>
            </w:r>
            <w:r>
              <w:t xml:space="preserve">Alternative QoS parameter Set(s) as binding parameters to allow binding multiple PCC rules with AQP(s) to the same QoS Flow </w:t>
            </w:r>
            <w:r w:rsidR="008214D8">
              <w:t>may</w:t>
            </w:r>
            <w:r>
              <w:t xml:space="preserve"> bring </w:t>
            </w:r>
            <w:r w:rsidR="008214D8" w:rsidRPr="008214D8">
              <w:t xml:space="preserve">unexpected </w:t>
            </w:r>
            <w:r>
              <w:t>behaviour at network side</w:t>
            </w:r>
            <w:r w:rsidR="0039284A">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A0F24" w:rsidR="001E41F3" w:rsidRDefault="00F24934" w:rsidP="0039284A">
            <w:pPr>
              <w:pStyle w:val="CRCoverPage"/>
              <w:spacing w:after="0"/>
              <w:rPr>
                <w:noProof/>
              </w:rPr>
            </w:pPr>
            <w:r>
              <w:t>Remove the option to bind multiple PCC rules with AQP, i.e. only allow using a separate QoS Flow for each PCC rule with AQP</w:t>
            </w:r>
            <w:r w:rsidR="003928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A14E7" w:rsidR="001E41F3" w:rsidRDefault="0039284A" w:rsidP="008214D8">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w:t>
            </w:r>
            <w:r w:rsidR="008214D8">
              <w:t>may</w:t>
            </w:r>
            <w:r w:rsidR="00235EFC">
              <w:t xml:space="preserve"> bring </w:t>
            </w:r>
            <w:r w:rsidR="008214D8" w:rsidRPr="008214D8">
              <w:t xml:space="preserve">unexpected </w:t>
            </w:r>
            <w:r w:rsidR="00235EFC">
              <w:t>behaviour at network side</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1" w:name="_Toc517082226"/>
    </w:p>
    <w:p w14:paraId="30DFA58C" w14:textId="77777777" w:rsidR="0039284A" w:rsidRPr="00F70B61" w:rsidRDefault="0039284A" w:rsidP="0039284A">
      <w:pPr>
        <w:pStyle w:val="Heading5"/>
      </w:pPr>
      <w:bookmarkStart w:id="2" w:name="_Toc37076390"/>
      <w:bookmarkStart w:id="3" w:name="_Toc45194836"/>
      <w:bookmarkStart w:id="4" w:name="_Toc47594248"/>
      <w:bookmarkStart w:id="5" w:name="_Toc51836879"/>
      <w:bookmarkStart w:id="6" w:name="_Toc51837026"/>
      <w:bookmarkStart w:id="7" w:name="_Toc36192659"/>
      <w:bookmarkStart w:id="8" w:name="_Toc27896491"/>
      <w:bookmarkStart w:id="9" w:name="_Toc19197338"/>
      <w:bookmarkEnd w:id="1"/>
      <w:r w:rsidRPr="00F70B61">
        <w:t>6.1.3.2.4</w:t>
      </w:r>
      <w:r w:rsidRPr="00F70B61">
        <w:tab/>
        <w:t>QoS Flow binding</w:t>
      </w:r>
      <w:bookmarkEnd w:id="2"/>
      <w:bookmarkEnd w:id="3"/>
      <w:bookmarkEnd w:id="4"/>
      <w:bookmarkEnd w:id="5"/>
      <w:bookmarkEnd w:id="6"/>
    </w:p>
    <w:p w14:paraId="0EDEC361" w14:textId="77777777" w:rsidR="0039284A" w:rsidRDefault="0039284A" w:rsidP="0039284A">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0F0C83BB" w:rsidR="0039284A" w:rsidDel="00E6659F" w:rsidRDefault="0039284A" w:rsidP="0039284A">
      <w:pPr>
        <w:pStyle w:val="B1"/>
        <w:rPr>
          <w:del w:id="10" w:author="oppo_g1" w:date="2020-10-14T10:14:00Z"/>
        </w:rPr>
      </w:pPr>
      <w:del w:id="11" w:author="oppo_g1" w:date="2020-10-14T10:14:00Z">
        <w:r w:rsidDel="00E6659F">
          <w:delText>-</w:delText>
        </w:r>
        <w:r w:rsidDel="00E6659F">
          <w:tab/>
          <w:delText>Alternative QoS Parameter Set(s) (if available in the PCC rule).</w:delText>
        </w:r>
      </w:del>
    </w:p>
    <w:p w14:paraId="2235B829" w14:textId="5C953438" w:rsidR="0039284A" w:rsidRPr="00F70B61" w:rsidRDefault="0039284A" w:rsidP="0039284A">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w:t>
      </w:r>
      <w:del w:id="12" w:author="oppo_g1" w:date="2020-10-14T10:18:00Z">
        <w:r w:rsidDel="00E6659F">
          <w:delText>, e.g. to ensure that a PCC Rule with Alternative QoS parameter Set(s) is bound to a separate QoS flow,</w:delText>
        </w:r>
      </w:del>
      <w:r>
        <w:t xml:space="preserve"> or the below mentioned conditions (which QoS Flow binding shall ensure), require the establishment of a new QoS Flow following the actions described above</w:t>
      </w:r>
      <w:r w:rsidRPr="00F70B61">
        <w:t>.</w:t>
      </w:r>
    </w:p>
    <w:p w14:paraId="01E6B28C" w14:textId="77777777" w:rsidR="0039284A" w:rsidRDefault="0039284A" w:rsidP="0039284A">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A5C5A70" w14:textId="77777777" w:rsidR="0039284A" w:rsidRPr="00865F08" w:rsidRDefault="0039284A" w:rsidP="0039284A">
      <w:r w:rsidRPr="00865F08">
        <w:t xml:space="preserve">The SMF shall identify </w:t>
      </w:r>
      <w:r w:rsidRPr="00F70B61">
        <w:t>the QoS Flow associated with the default QoS rule</w:t>
      </w:r>
      <w:r w:rsidRPr="00865F08">
        <w:t xml:space="preserve"> based on the fact that the PCC rule(s) bound to this QoS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QoS Flow associated with the default QoS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6D432062" w14:textId="77777777" w:rsidR="0039284A" w:rsidRPr="00F70B61" w:rsidRDefault="0039284A" w:rsidP="0039284A">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When the PCF removes a PCC Rule, the SMF shall remove the association of the PCC Rule to the QoS Flow.</w:t>
      </w:r>
      <w:r>
        <w:t xml:space="preserve"> If the last PCC rule that is bound to a QoS Flow is removed, the SMF shall delete the QoS Flow.</w:t>
      </w:r>
    </w:p>
    <w:p w14:paraId="68CB1486" w14:textId="77777777" w:rsidR="0039284A" w:rsidRPr="00F70B61" w:rsidRDefault="0039284A" w:rsidP="0039284A">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51DF4866" w14:textId="77777777" w:rsidR="0039284A" w:rsidRDefault="0039284A" w:rsidP="0039284A">
      <w:r>
        <w:t>The QoS Flow binding shall also ensure that:</w:t>
      </w:r>
    </w:p>
    <w:p w14:paraId="7DE94439" w14:textId="77777777" w:rsidR="0039284A" w:rsidRDefault="0039284A" w:rsidP="0039284A">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8EB305F" w14:textId="77777777" w:rsidR="0039284A" w:rsidRDefault="0039284A" w:rsidP="0039284A">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6F555175" w:rsidR="0039284A" w:rsidRDefault="0039284A" w:rsidP="0039284A">
      <w:pPr>
        <w:pStyle w:val="B1"/>
        <w:rPr>
          <w:ins w:id="13" w:author="oppo_g1" w:date="2020-10-14T10:17:00Z"/>
        </w:rPr>
      </w:pPr>
      <w:r>
        <w:t>-</w:t>
      </w:r>
      <w:r>
        <w:tab/>
        <w:t>For MA PDU Session, PCC rules for GBR or delay critical GBR service data flows allowed on different access are not bound to the same QoS Flow even if the PCC rules contain the same binding parameters.</w:t>
      </w:r>
    </w:p>
    <w:p w14:paraId="3722ED0E" w14:textId="211922B8" w:rsidR="00E6659F" w:rsidRDefault="00E6659F" w:rsidP="0039284A">
      <w:pPr>
        <w:pStyle w:val="B1"/>
      </w:pPr>
      <w:ins w:id="14" w:author="oppo_g1" w:date="2020-10-14T10:17:00Z">
        <w:r>
          <w:t>-</w:t>
        </w:r>
        <w:r>
          <w:tab/>
          <w:t>when the PCF provisions a PCC rule</w:t>
        </w:r>
        <w:r w:rsidRPr="00E6659F">
          <w:t xml:space="preserve"> </w:t>
        </w:r>
        <w:r>
          <w:t>with Alternative QoS parameter Set(s), the PCC rule is bound to a new QoS Flow and no other PCC rule is bound to this QoS Flow.</w:t>
        </w:r>
      </w:ins>
    </w:p>
    <w:p w14:paraId="306B00A7" w14:textId="0A073D2E" w:rsidR="0039284A" w:rsidRDefault="0039284A" w:rsidP="0039284A">
      <w:pPr>
        <w:pStyle w:val="NO"/>
      </w:pPr>
      <w:r>
        <w:t>NOTE 5:</w:t>
      </w:r>
      <w:r>
        <w:tab/>
        <w:t>For MA PDU Session, the GBR or delay critical GBR resource for a service data flow is allocated only in one access (as described in TS 23.501 [2] clause 5.32.4).</w:t>
      </w:r>
    </w:p>
    <w:bookmarkEnd w:id="7"/>
    <w:bookmarkEnd w:id="8"/>
    <w:bookmarkEnd w:id="9"/>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9D648" w14:textId="77777777" w:rsidR="00DE15C5" w:rsidRDefault="00DE15C5">
      <w:r>
        <w:separator/>
      </w:r>
    </w:p>
  </w:endnote>
  <w:endnote w:type="continuationSeparator" w:id="0">
    <w:p w14:paraId="29458CC1" w14:textId="77777777" w:rsidR="00DE15C5" w:rsidRDefault="00DE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7517D" w14:textId="77777777" w:rsidR="00DE15C5" w:rsidRDefault="00DE15C5">
      <w:r>
        <w:separator/>
      </w:r>
    </w:p>
  </w:footnote>
  <w:footnote w:type="continuationSeparator" w:id="0">
    <w:p w14:paraId="6816AEE0" w14:textId="77777777" w:rsidR="00DE15C5" w:rsidRDefault="00DE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10CD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9C3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D91C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_g1">
    <w15:presenceInfo w15:providerId="None" w15:userId="oppo_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1F0F"/>
    <w:rsid w:val="00135DF9"/>
    <w:rsid w:val="00145D43"/>
    <w:rsid w:val="00192C46"/>
    <w:rsid w:val="001A08B3"/>
    <w:rsid w:val="001A7B60"/>
    <w:rsid w:val="001B52F0"/>
    <w:rsid w:val="001B7A65"/>
    <w:rsid w:val="001E41F3"/>
    <w:rsid w:val="00216716"/>
    <w:rsid w:val="00235EFC"/>
    <w:rsid w:val="002435D9"/>
    <w:rsid w:val="0026004D"/>
    <w:rsid w:val="002640DD"/>
    <w:rsid w:val="00275D12"/>
    <w:rsid w:val="00284FEB"/>
    <w:rsid w:val="002860C4"/>
    <w:rsid w:val="0029154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5F434C"/>
    <w:rsid w:val="00621188"/>
    <w:rsid w:val="006257ED"/>
    <w:rsid w:val="006574D0"/>
    <w:rsid w:val="00665C47"/>
    <w:rsid w:val="00695808"/>
    <w:rsid w:val="006B46FB"/>
    <w:rsid w:val="006C1105"/>
    <w:rsid w:val="006E21FB"/>
    <w:rsid w:val="007176FF"/>
    <w:rsid w:val="007644BF"/>
    <w:rsid w:val="00792342"/>
    <w:rsid w:val="007977A8"/>
    <w:rsid w:val="007B512A"/>
    <w:rsid w:val="007C2097"/>
    <w:rsid w:val="007D6A07"/>
    <w:rsid w:val="007F7259"/>
    <w:rsid w:val="008040A8"/>
    <w:rsid w:val="008214D8"/>
    <w:rsid w:val="008279FA"/>
    <w:rsid w:val="008626E7"/>
    <w:rsid w:val="00870EE7"/>
    <w:rsid w:val="00884C31"/>
    <w:rsid w:val="008863B9"/>
    <w:rsid w:val="008A45A6"/>
    <w:rsid w:val="008F3789"/>
    <w:rsid w:val="008F686C"/>
    <w:rsid w:val="009148DE"/>
    <w:rsid w:val="00924C9F"/>
    <w:rsid w:val="00941E30"/>
    <w:rsid w:val="00972B03"/>
    <w:rsid w:val="009777D9"/>
    <w:rsid w:val="00991B88"/>
    <w:rsid w:val="009A1901"/>
    <w:rsid w:val="009A5753"/>
    <w:rsid w:val="009A579D"/>
    <w:rsid w:val="009E3297"/>
    <w:rsid w:val="009F734F"/>
    <w:rsid w:val="00A246B6"/>
    <w:rsid w:val="00A47E70"/>
    <w:rsid w:val="00A50CF0"/>
    <w:rsid w:val="00A7671C"/>
    <w:rsid w:val="00AA2CBC"/>
    <w:rsid w:val="00AC5820"/>
    <w:rsid w:val="00AD1CD8"/>
    <w:rsid w:val="00B258BB"/>
    <w:rsid w:val="00B55D98"/>
    <w:rsid w:val="00B67B97"/>
    <w:rsid w:val="00B968C8"/>
    <w:rsid w:val="00BA3EC5"/>
    <w:rsid w:val="00BA51D9"/>
    <w:rsid w:val="00BB5DFC"/>
    <w:rsid w:val="00BD279D"/>
    <w:rsid w:val="00BD6BB8"/>
    <w:rsid w:val="00C33CDA"/>
    <w:rsid w:val="00C66BA2"/>
    <w:rsid w:val="00C95985"/>
    <w:rsid w:val="00CC5026"/>
    <w:rsid w:val="00CC68D0"/>
    <w:rsid w:val="00D03F9A"/>
    <w:rsid w:val="00D06D51"/>
    <w:rsid w:val="00D24991"/>
    <w:rsid w:val="00D50255"/>
    <w:rsid w:val="00D61ABD"/>
    <w:rsid w:val="00D66520"/>
    <w:rsid w:val="00D82B9B"/>
    <w:rsid w:val="00DE15C5"/>
    <w:rsid w:val="00DE34CF"/>
    <w:rsid w:val="00E13F3D"/>
    <w:rsid w:val="00E34898"/>
    <w:rsid w:val="00E6659F"/>
    <w:rsid w:val="00E979CE"/>
    <w:rsid w:val="00EB09B7"/>
    <w:rsid w:val="00EE7D7C"/>
    <w:rsid w:val="00F249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6E33D-807C-4FA5-B15D-8EC2DB47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1371</Words>
  <Characters>7486</Characters>
  <Application>Microsoft Office Word</Application>
  <DocSecurity>0</DocSecurity>
  <Lines>133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Objection text from Nokia and Ericsson</cp:lastModifiedBy>
  <cp:revision>14</cp:revision>
  <cp:lastPrinted>1900-01-01T00:00:00Z</cp:lastPrinted>
  <dcterms:created xsi:type="dcterms:W3CDTF">2020-10-13T07:58:00Z</dcterms:created>
  <dcterms:modified xsi:type="dcterms:W3CDTF">2020-11-26T14:13:00Z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